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1801A" w14:textId="652E675B" w:rsidR="006E082E" w:rsidRDefault="00A419DB"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w:t>
      </w:r>
      <w:r w:rsidR="00E81241">
        <w:rPr>
          <w:b/>
          <w:i/>
          <w:sz w:val="28"/>
          <w:lang w:eastAsia="ko-KR"/>
        </w:rPr>
        <w:t>5393</w:t>
      </w:r>
    </w:p>
    <w:p w14:paraId="4FBC510B" w14:textId="26FA161D" w:rsidR="006E1237" w:rsidRDefault="006E082E" w:rsidP="006E082E">
      <w:pPr>
        <w:ind w:left="2127" w:hanging="2127"/>
        <w:rPr>
          <w:rFonts w:ascii="Arial" w:hAnsi="Arial"/>
          <w:b/>
          <w:sz w:val="24"/>
        </w:rPr>
      </w:pPr>
      <w:r>
        <w:rPr>
          <w:rFonts w:ascii="Arial" w:hAnsi="Arial"/>
          <w:b/>
          <w:sz w:val="24"/>
        </w:rPr>
        <w:t xml:space="preserve">E-Meeting, </w:t>
      </w:r>
      <w:r w:rsidR="00A419DB">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E81241">
        <w:rPr>
          <w:rFonts w:cs="Arial"/>
          <w:b/>
          <w:bCs/>
          <w:sz w:val="22"/>
        </w:rPr>
        <w:t>5157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27022A47" w14:textId="77777777">
        <w:tc>
          <w:tcPr>
            <w:tcW w:w="9641" w:type="dxa"/>
            <w:gridSpan w:val="9"/>
            <w:tcBorders>
              <w:top w:val="single" w:sz="4" w:space="0" w:color="auto"/>
              <w:left w:val="single" w:sz="4" w:space="0" w:color="auto"/>
              <w:right w:val="single" w:sz="4" w:space="0" w:color="auto"/>
            </w:tcBorders>
          </w:tcPr>
          <w:bookmarkEnd w:id="0"/>
          <w:p w14:paraId="067DE68C" w14:textId="03555E83" w:rsidR="00A452B4" w:rsidRDefault="00474D42" w:rsidP="00A419DB">
            <w:pPr>
              <w:pStyle w:val="CRCoverPage"/>
              <w:spacing w:after="0"/>
              <w:jc w:val="right"/>
              <w:rPr>
                <w:i/>
                <w:noProof/>
              </w:rPr>
            </w:pPr>
            <w:r>
              <w:rPr>
                <w:i/>
                <w:noProof/>
                <w:sz w:val="14"/>
              </w:rPr>
              <w:t>CR-Form-v12.</w:t>
            </w:r>
            <w:r w:rsidR="00A419DB">
              <w:rPr>
                <w:i/>
                <w:noProof/>
                <w:sz w:val="14"/>
              </w:rPr>
              <w:t>1</w:t>
            </w:r>
          </w:p>
        </w:tc>
      </w:tr>
      <w:tr w:rsidR="00A452B4" w14:paraId="7F01BABE" w14:textId="77777777">
        <w:tc>
          <w:tcPr>
            <w:tcW w:w="9641" w:type="dxa"/>
            <w:gridSpan w:val="9"/>
            <w:tcBorders>
              <w:left w:val="single" w:sz="4" w:space="0" w:color="auto"/>
              <w:right w:val="single" w:sz="4" w:space="0" w:color="auto"/>
            </w:tcBorders>
          </w:tcPr>
          <w:p w14:paraId="191CC016" w14:textId="77777777" w:rsidR="00A452B4" w:rsidRDefault="00474D42">
            <w:pPr>
              <w:pStyle w:val="CRCoverPage"/>
              <w:spacing w:after="0"/>
              <w:jc w:val="center"/>
              <w:rPr>
                <w:noProof/>
              </w:rPr>
            </w:pPr>
            <w:r>
              <w:rPr>
                <w:b/>
                <w:noProof/>
                <w:sz w:val="32"/>
              </w:rPr>
              <w:t>CHANGE REQUEST</w:t>
            </w:r>
          </w:p>
        </w:tc>
      </w:tr>
      <w:tr w:rsidR="00A452B4" w14:paraId="67C36B0E" w14:textId="77777777">
        <w:tc>
          <w:tcPr>
            <w:tcW w:w="9641" w:type="dxa"/>
            <w:gridSpan w:val="9"/>
            <w:tcBorders>
              <w:left w:val="single" w:sz="4" w:space="0" w:color="auto"/>
              <w:right w:val="single" w:sz="4" w:space="0" w:color="auto"/>
            </w:tcBorders>
          </w:tcPr>
          <w:p w14:paraId="0066186B" w14:textId="77777777" w:rsidR="00A452B4" w:rsidRDefault="00A452B4">
            <w:pPr>
              <w:pStyle w:val="CRCoverPage"/>
              <w:spacing w:after="0"/>
              <w:rPr>
                <w:noProof/>
                <w:sz w:val="8"/>
                <w:szCs w:val="8"/>
              </w:rPr>
            </w:pPr>
          </w:p>
        </w:tc>
      </w:tr>
      <w:tr w:rsidR="00A452B4" w14:paraId="6FE3BAC2" w14:textId="77777777">
        <w:tc>
          <w:tcPr>
            <w:tcW w:w="142" w:type="dxa"/>
            <w:tcBorders>
              <w:left w:val="single" w:sz="4" w:space="0" w:color="auto"/>
            </w:tcBorders>
          </w:tcPr>
          <w:p w14:paraId="4EEEDC0B" w14:textId="77777777" w:rsidR="00A452B4" w:rsidRDefault="00A452B4">
            <w:pPr>
              <w:pStyle w:val="CRCoverPage"/>
              <w:spacing w:after="0"/>
              <w:jc w:val="right"/>
              <w:rPr>
                <w:noProof/>
              </w:rPr>
            </w:pPr>
          </w:p>
        </w:tc>
        <w:tc>
          <w:tcPr>
            <w:tcW w:w="1559" w:type="dxa"/>
            <w:shd w:val="pct30" w:color="FFFF00" w:fill="auto"/>
          </w:tcPr>
          <w:p w14:paraId="3C7C5FB3" w14:textId="77777777" w:rsidR="00A452B4" w:rsidRDefault="0065175F" w:rsidP="00C51F73">
            <w:pPr>
              <w:pStyle w:val="CRCoverPage"/>
              <w:spacing w:after="0"/>
              <w:jc w:val="right"/>
              <w:rPr>
                <w:b/>
                <w:noProof/>
                <w:sz w:val="28"/>
              </w:rPr>
            </w:pPr>
            <w:r>
              <w:rPr>
                <w:b/>
                <w:noProof/>
                <w:sz w:val="28"/>
              </w:rPr>
              <w:t>29.</w:t>
            </w:r>
            <w:r w:rsidR="00A25BC3">
              <w:rPr>
                <w:b/>
                <w:noProof/>
                <w:sz w:val="28"/>
              </w:rPr>
              <w:t>5</w:t>
            </w:r>
            <w:r w:rsidR="00C51F73">
              <w:rPr>
                <w:b/>
                <w:noProof/>
                <w:sz w:val="28"/>
              </w:rPr>
              <w:t>25</w:t>
            </w:r>
          </w:p>
        </w:tc>
        <w:tc>
          <w:tcPr>
            <w:tcW w:w="709" w:type="dxa"/>
          </w:tcPr>
          <w:p w14:paraId="0A70175E"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93D339D" w14:textId="080A1C5A" w:rsidR="00A452B4" w:rsidRDefault="00A419DB">
            <w:pPr>
              <w:pStyle w:val="CRCoverPage"/>
              <w:spacing w:after="0"/>
              <w:rPr>
                <w:noProof/>
                <w:lang w:eastAsia="zh-CN"/>
              </w:rPr>
            </w:pPr>
            <w:r>
              <w:rPr>
                <w:rFonts w:hint="eastAsia"/>
                <w:noProof/>
                <w:lang w:eastAsia="zh-CN"/>
              </w:rPr>
              <w:t>0</w:t>
            </w:r>
            <w:r>
              <w:rPr>
                <w:noProof/>
                <w:lang w:eastAsia="zh-CN"/>
              </w:rPr>
              <w:t>120</w:t>
            </w:r>
          </w:p>
        </w:tc>
        <w:tc>
          <w:tcPr>
            <w:tcW w:w="709" w:type="dxa"/>
          </w:tcPr>
          <w:p w14:paraId="0BF1C5EF"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4328A1" w14:textId="2D8C1EEF" w:rsidR="00A452B4" w:rsidRDefault="00FF5537">
            <w:pPr>
              <w:pStyle w:val="CRCoverPage"/>
              <w:spacing w:after="0"/>
              <w:jc w:val="center"/>
              <w:rPr>
                <w:b/>
                <w:noProof/>
              </w:rPr>
            </w:pPr>
            <w:r>
              <w:rPr>
                <w:b/>
                <w:noProof/>
                <w:sz w:val="28"/>
              </w:rPr>
              <w:t>1</w:t>
            </w:r>
          </w:p>
        </w:tc>
        <w:tc>
          <w:tcPr>
            <w:tcW w:w="2410" w:type="dxa"/>
          </w:tcPr>
          <w:p w14:paraId="0C7A9B48"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6A3D71F" w14:textId="77777777"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14:paraId="6680A26A" w14:textId="77777777" w:rsidR="00A452B4" w:rsidRDefault="00A452B4">
            <w:pPr>
              <w:pStyle w:val="CRCoverPage"/>
              <w:spacing w:after="0"/>
              <w:rPr>
                <w:noProof/>
              </w:rPr>
            </w:pPr>
          </w:p>
        </w:tc>
      </w:tr>
      <w:tr w:rsidR="00A452B4" w14:paraId="7899549D" w14:textId="77777777">
        <w:tc>
          <w:tcPr>
            <w:tcW w:w="9641" w:type="dxa"/>
            <w:gridSpan w:val="9"/>
            <w:tcBorders>
              <w:left w:val="single" w:sz="4" w:space="0" w:color="auto"/>
              <w:right w:val="single" w:sz="4" w:space="0" w:color="auto"/>
            </w:tcBorders>
          </w:tcPr>
          <w:p w14:paraId="0E80A728" w14:textId="77777777" w:rsidR="00A452B4" w:rsidRDefault="00A452B4">
            <w:pPr>
              <w:pStyle w:val="CRCoverPage"/>
              <w:spacing w:after="0"/>
              <w:rPr>
                <w:noProof/>
              </w:rPr>
            </w:pPr>
            <w:bookmarkStart w:id="1" w:name="_GoBack"/>
            <w:bookmarkEnd w:id="1"/>
          </w:p>
        </w:tc>
      </w:tr>
      <w:tr w:rsidR="00A452B4" w14:paraId="6F98B9D6" w14:textId="77777777">
        <w:tc>
          <w:tcPr>
            <w:tcW w:w="9641" w:type="dxa"/>
            <w:gridSpan w:val="9"/>
            <w:tcBorders>
              <w:top w:val="single" w:sz="4" w:space="0" w:color="auto"/>
            </w:tcBorders>
          </w:tcPr>
          <w:p w14:paraId="2D4FF5E2"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1163A5F0" w14:textId="77777777">
        <w:tc>
          <w:tcPr>
            <w:tcW w:w="9641" w:type="dxa"/>
            <w:gridSpan w:val="9"/>
          </w:tcPr>
          <w:p w14:paraId="511E45AC" w14:textId="77777777" w:rsidR="00A452B4" w:rsidRDefault="00A452B4">
            <w:pPr>
              <w:pStyle w:val="CRCoverPage"/>
              <w:spacing w:after="0"/>
              <w:rPr>
                <w:noProof/>
                <w:sz w:val="8"/>
                <w:szCs w:val="8"/>
              </w:rPr>
            </w:pPr>
          </w:p>
        </w:tc>
      </w:tr>
    </w:tbl>
    <w:p w14:paraId="36E1A27C"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56658F03" w14:textId="77777777">
        <w:tc>
          <w:tcPr>
            <w:tcW w:w="2835" w:type="dxa"/>
          </w:tcPr>
          <w:p w14:paraId="09232EAA"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25C1EB67"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09860" w14:textId="77777777" w:rsidR="00A452B4" w:rsidRDefault="00A452B4">
            <w:pPr>
              <w:pStyle w:val="CRCoverPage"/>
              <w:spacing w:after="0"/>
              <w:jc w:val="center"/>
              <w:rPr>
                <w:b/>
                <w:caps/>
                <w:noProof/>
              </w:rPr>
            </w:pPr>
          </w:p>
        </w:tc>
        <w:tc>
          <w:tcPr>
            <w:tcW w:w="709" w:type="dxa"/>
            <w:tcBorders>
              <w:left w:val="single" w:sz="4" w:space="0" w:color="auto"/>
            </w:tcBorders>
          </w:tcPr>
          <w:p w14:paraId="49925911"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FB1E0" w14:textId="77777777" w:rsidR="00A452B4" w:rsidRDefault="00A452B4">
            <w:pPr>
              <w:pStyle w:val="CRCoverPage"/>
              <w:spacing w:after="0"/>
              <w:jc w:val="center"/>
              <w:rPr>
                <w:b/>
                <w:caps/>
                <w:noProof/>
              </w:rPr>
            </w:pPr>
          </w:p>
        </w:tc>
        <w:tc>
          <w:tcPr>
            <w:tcW w:w="2126" w:type="dxa"/>
          </w:tcPr>
          <w:p w14:paraId="6E07A9E6"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DE05B" w14:textId="77777777" w:rsidR="00A452B4" w:rsidRDefault="00A452B4">
            <w:pPr>
              <w:pStyle w:val="CRCoverPage"/>
              <w:spacing w:after="0"/>
              <w:jc w:val="center"/>
              <w:rPr>
                <w:b/>
                <w:caps/>
                <w:noProof/>
              </w:rPr>
            </w:pPr>
          </w:p>
        </w:tc>
        <w:tc>
          <w:tcPr>
            <w:tcW w:w="1418" w:type="dxa"/>
            <w:tcBorders>
              <w:left w:val="nil"/>
            </w:tcBorders>
          </w:tcPr>
          <w:p w14:paraId="2A64CA04"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6D5D0" w14:textId="77777777" w:rsidR="00A452B4" w:rsidRDefault="00474D42">
            <w:pPr>
              <w:pStyle w:val="CRCoverPage"/>
              <w:spacing w:after="0"/>
              <w:rPr>
                <w:b/>
                <w:bCs/>
                <w:caps/>
                <w:noProof/>
              </w:rPr>
            </w:pPr>
            <w:r>
              <w:rPr>
                <w:b/>
                <w:bCs/>
                <w:caps/>
                <w:noProof/>
              </w:rPr>
              <w:t>X</w:t>
            </w:r>
          </w:p>
        </w:tc>
      </w:tr>
    </w:tbl>
    <w:p w14:paraId="112C491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62E5EB66" w14:textId="77777777">
        <w:tc>
          <w:tcPr>
            <w:tcW w:w="9640" w:type="dxa"/>
            <w:gridSpan w:val="11"/>
          </w:tcPr>
          <w:p w14:paraId="6AFC0F5A" w14:textId="77777777" w:rsidR="00A452B4" w:rsidRDefault="00A452B4">
            <w:pPr>
              <w:pStyle w:val="CRCoverPage"/>
              <w:spacing w:after="0"/>
              <w:rPr>
                <w:noProof/>
                <w:sz w:val="8"/>
                <w:szCs w:val="8"/>
              </w:rPr>
            </w:pPr>
          </w:p>
        </w:tc>
      </w:tr>
      <w:tr w:rsidR="00A452B4" w14:paraId="130C38D2" w14:textId="77777777">
        <w:tc>
          <w:tcPr>
            <w:tcW w:w="1843" w:type="dxa"/>
            <w:tcBorders>
              <w:top w:val="single" w:sz="4" w:space="0" w:color="auto"/>
              <w:left w:val="single" w:sz="4" w:space="0" w:color="auto"/>
            </w:tcBorders>
          </w:tcPr>
          <w:p w14:paraId="2984A410"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6C4E4" w14:textId="77777777" w:rsidR="00A452B4" w:rsidRDefault="00513BE9" w:rsidP="00513BE9">
            <w:pPr>
              <w:pStyle w:val="CRCoverPage"/>
              <w:spacing w:after="0"/>
              <w:ind w:left="100"/>
              <w:rPr>
                <w:noProof/>
                <w:lang w:eastAsia="zh-CN"/>
              </w:rPr>
            </w:pPr>
            <w:r>
              <w:rPr>
                <w:noProof/>
                <w:lang w:eastAsia="zh-CN"/>
              </w:rPr>
              <w:t xml:space="preserve">Correction to </w:t>
            </w:r>
            <w:r w:rsidR="00ED367F">
              <w:rPr>
                <w:noProof/>
                <w:lang w:eastAsia="zh-CN"/>
              </w:rPr>
              <w:t>the BDT policy</w:t>
            </w:r>
            <w:r>
              <w:rPr>
                <w:noProof/>
                <w:lang w:eastAsia="zh-CN"/>
              </w:rPr>
              <w:t xml:space="preserve"> re-negotiation</w:t>
            </w:r>
          </w:p>
        </w:tc>
      </w:tr>
      <w:tr w:rsidR="00A452B4" w14:paraId="01398F5A" w14:textId="77777777">
        <w:tc>
          <w:tcPr>
            <w:tcW w:w="1843" w:type="dxa"/>
            <w:tcBorders>
              <w:left w:val="single" w:sz="4" w:space="0" w:color="auto"/>
            </w:tcBorders>
          </w:tcPr>
          <w:p w14:paraId="56EC898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B651DEB" w14:textId="77777777" w:rsidR="00A452B4" w:rsidRDefault="00A452B4">
            <w:pPr>
              <w:pStyle w:val="CRCoverPage"/>
              <w:spacing w:after="0"/>
              <w:rPr>
                <w:noProof/>
                <w:sz w:val="8"/>
                <w:szCs w:val="8"/>
              </w:rPr>
            </w:pPr>
          </w:p>
        </w:tc>
      </w:tr>
      <w:tr w:rsidR="00A452B4" w14:paraId="21100CC2" w14:textId="77777777">
        <w:tc>
          <w:tcPr>
            <w:tcW w:w="1843" w:type="dxa"/>
            <w:tcBorders>
              <w:left w:val="single" w:sz="4" w:space="0" w:color="auto"/>
            </w:tcBorders>
          </w:tcPr>
          <w:p w14:paraId="183D0E0B"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08520" w14:textId="77777777" w:rsidR="00A452B4" w:rsidRDefault="006236ED">
            <w:pPr>
              <w:pStyle w:val="CRCoverPage"/>
              <w:spacing w:after="0"/>
              <w:ind w:left="100"/>
              <w:rPr>
                <w:noProof/>
              </w:rPr>
            </w:pPr>
            <w:r>
              <w:rPr>
                <w:noProof/>
              </w:rPr>
              <w:t>Huawei</w:t>
            </w:r>
          </w:p>
        </w:tc>
      </w:tr>
      <w:tr w:rsidR="00A452B4" w14:paraId="66B7D73B" w14:textId="77777777">
        <w:tc>
          <w:tcPr>
            <w:tcW w:w="1843" w:type="dxa"/>
            <w:tcBorders>
              <w:left w:val="single" w:sz="4" w:space="0" w:color="auto"/>
            </w:tcBorders>
          </w:tcPr>
          <w:p w14:paraId="7FC62E89"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44995" w14:textId="77777777" w:rsidR="00A452B4" w:rsidRDefault="00474D42">
            <w:pPr>
              <w:pStyle w:val="CRCoverPage"/>
              <w:spacing w:after="0"/>
              <w:ind w:left="100"/>
              <w:rPr>
                <w:noProof/>
              </w:rPr>
            </w:pPr>
            <w:r>
              <w:rPr>
                <w:noProof/>
              </w:rPr>
              <w:t>CT3</w:t>
            </w:r>
          </w:p>
        </w:tc>
      </w:tr>
      <w:tr w:rsidR="00A452B4" w14:paraId="288B867A" w14:textId="77777777">
        <w:tc>
          <w:tcPr>
            <w:tcW w:w="1843" w:type="dxa"/>
            <w:tcBorders>
              <w:left w:val="single" w:sz="4" w:space="0" w:color="auto"/>
            </w:tcBorders>
          </w:tcPr>
          <w:p w14:paraId="35C8E73F"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775C3C8B" w14:textId="77777777" w:rsidR="00A452B4" w:rsidRDefault="00A452B4">
            <w:pPr>
              <w:pStyle w:val="CRCoverPage"/>
              <w:spacing w:after="0"/>
              <w:rPr>
                <w:noProof/>
                <w:sz w:val="8"/>
                <w:szCs w:val="8"/>
              </w:rPr>
            </w:pPr>
          </w:p>
        </w:tc>
      </w:tr>
      <w:tr w:rsidR="00A452B4" w14:paraId="37137651" w14:textId="77777777">
        <w:tc>
          <w:tcPr>
            <w:tcW w:w="1843" w:type="dxa"/>
            <w:tcBorders>
              <w:left w:val="single" w:sz="4" w:space="0" w:color="auto"/>
            </w:tcBorders>
          </w:tcPr>
          <w:p w14:paraId="0BB2B20B"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6164FA8E" w14:textId="77777777" w:rsidR="00A452B4" w:rsidRDefault="00ED367F" w:rsidP="00571560">
            <w:pPr>
              <w:pStyle w:val="CRCoverPage"/>
              <w:spacing w:after="0"/>
              <w:ind w:left="100"/>
              <w:rPr>
                <w:noProof/>
                <w:lang w:eastAsia="zh-CN"/>
              </w:rPr>
            </w:pPr>
            <w:r>
              <w:rPr>
                <w:noProof/>
              </w:rPr>
              <w:t>eNA</w:t>
            </w:r>
          </w:p>
        </w:tc>
        <w:tc>
          <w:tcPr>
            <w:tcW w:w="567" w:type="dxa"/>
            <w:tcBorders>
              <w:left w:val="nil"/>
            </w:tcBorders>
          </w:tcPr>
          <w:p w14:paraId="79ECFA04" w14:textId="77777777" w:rsidR="00A452B4" w:rsidRDefault="00A452B4">
            <w:pPr>
              <w:pStyle w:val="CRCoverPage"/>
              <w:spacing w:after="0"/>
              <w:ind w:right="100"/>
              <w:rPr>
                <w:noProof/>
              </w:rPr>
            </w:pPr>
          </w:p>
        </w:tc>
        <w:tc>
          <w:tcPr>
            <w:tcW w:w="1417" w:type="dxa"/>
            <w:gridSpan w:val="3"/>
            <w:tcBorders>
              <w:left w:val="nil"/>
            </w:tcBorders>
          </w:tcPr>
          <w:p w14:paraId="134062E4"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E8CFC" w14:textId="77777777"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14:paraId="058BD5DC" w14:textId="77777777">
        <w:tc>
          <w:tcPr>
            <w:tcW w:w="1843" w:type="dxa"/>
            <w:tcBorders>
              <w:left w:val="single" w:sz="4" w:space="0" w:color="auto"/>
            </w:tcBorders>
          </w:tcPr>
          <w:p w14:paraId="00AEC1F1" w14:textId="77777777" w:rsidR="00A452B4" w:rsidRDefault="00A452B4">
            <w:pPr>
              <w:pStyle w:val="CRCoverPage"/>
              <w:spacing w:after="0"/>
              <w:rPr>
                <w:b/>
                <w:i/>
                <w:noProof/>
                <w:sz w:val="8"/>
                <w:szCs w:val="8"/>
              </w:rPr>
            </w:pPr>
          </w:p>
        </w:tc>
        <w:tc>
          <w:tcPr>
            <w:tcW w:w="1986" w:type="dxa"/>
            <w:gridSpan w:val="4"/>
          </w:tcPr>
          <w:p w14:paraId="4B52FD16" w14:textId="77777777" w:rsidR="00A452B4" w:rsidRDefault="00A452B4">
            <w:pPr>
              <w:pStyle w:val="CRCoverPage"/>
              <w:spacing w:after="0"/>
              <w:rPr>
                <w:noProof/>
                <w:sz w:val="8"/>
                <w:szCs w:val="8"/>
              </w:rPr>
            </w:pPr>
          </w:p>
        </w:tc>
        <w:tc>
          <w:tcPr>
            <w:tcW w:w="2267" w:type="dxa"/>
            <w:gridSpan w:val="2"/>
          </w:tcPr>
          <w:p w14:paraId="49C41A39" w14:textId="77777777" w:rsidR="00A452B4" w:rsidRDefault="00A452B4">
            <w:pPr>
              <w:pStyle w:val="CRCoverPage"/>
              <w:spacing w:after="0"/>
              <w:rPr>
                <w:noProof/>
                <w:sz w:val="8"/>
                <w:szCs w:val="8"/>
              </w:rPr>
            </w:pPr>
          </w:p>
        </w:tc>
        <w:tc>
          <w:tcPr>
            <w:tcW w:w="1417" w:type="dxa"/>
            <w:gridSpan w:val="3"/>
          </w:tcPr>
          <w:p w14:paraId="032ECADC" w14:textId="77777777" w:rsidR="00A452B4" w:rsidRDefault="00A452B4">
            <w:pPr>
              <w:pStyle w:val="CRCoverPage"/>
              <w:spacing w:after="0"/>
              <w:rPr>
                <w:noProof/>
                <w:sz w:val="8"/>
                <w:szCs w:val="8"/>
              </w:rPr>
            </w:pPr>
          </w:p>
        </w:tc>
        <w:tc>
          <w:tcPr>
            <w:tcW w:w="2127" w:type="dxa"/>
            <w:tcBorders>
              <w:right w:val="single" w:sz="4" w:space="0" w:color="auto"/>
            </w:tcBorders>
          </w:tcPr>
          <w:p w14:paraId="35291EB5" w14:textId="77777777" w:rsidR="00A452B4" w:rsidRDefault="00A452B4">
            <w:pPr>
              <w:pStyle w:val="CRCoverPage"/>
              <w:spacing w:after="0"/>
              <w:rPr>
                <w:noProof/>
                <w:sz w:val="8"/>
                <w:szCs w:val="8"/>
              </w:rPr>
            </w:pPr>
          </w:p>
        </w:tc>
      </w:tr>
      <w:tr w:rsidR="00A452B4" w14:paraId="78380649" w14:textId="77777777">
        <w:trPr>
          <w:cantSplit/>
        </w:trPr>
        <w:tc>
          <w:tcPr>
            <w:tcW w:w="1843" w:type="dxa"/>
            <w:tcBorders>
              <w:left w:val="single" w:sz="4" w:space="0" w:color="auto"/>
            </w:tcBorders>
          </w:tcPr>
          <w:p w14:paraId="609803B4"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42D305BA" w14:textId="77777777" w:rsidR="00A452B4" w:rsidRDefault="00571560">
            <w:pPr>
              <w:pStyle w:val="CRCoverPage"/>
              <w:spacing w:after="0"/>
              <w:ind w:left="100" w:right="-609"/>
              <w:rPr>
                <w:b/>
                <w:noProof/>
              </w:rPr>
            </w:pPr>
            <w:r>
              <w:rPr>
                <w:b/>
                <w:noProof/>
              </w:rPr>
              <w:t>F</w:t>
            </w:r>
          </w:p>
        </w:tc>
        <w:tc>
          <w:tcPr>
            <w:tcW w:w="3402" w:type="dxa"/>
            <w:gridSpan w:val="5"/>
            <w:tcBorders>
              <w:left w:val="nil"/>
            </w:tcBorders>
          </w:tcPr>
          <w:p w14:paraId="348F9BA5" w14:textId="77777777" w:rsidR="00A452B4" w:rsidRDefault="00A452B4">
            <w:pPr>
              <w:pStyle w:val="CRCoverPage"/>
              <w:spacing w:after="0"/>
              <w:rPr>
                <w:noProof/>
              </w:rPr>
            </w:pPr>
          </w:p>
        </w:tc>
        <w:tc>
          <w:tcPr>
            <w:tcW w:w="1417" w:type="dxa"/>
            <w:gridSpan w:val="3"/>
            <w:tcBorders>
              <w:left w:val="nil"/>
            </w:tcBorders>
          </w:tcPr>
          <w:p w14:paraId="0452D213"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1E12A" w14:textId="77777777"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14:paraId="629EDCF9" w14:textId="77777777">
        <w:tc>
          <w:tcPr>
            <w:tcW w:w="1843" w:type="dxa"/>
            <w:tcBorders>
              <w:left w:val="single" w:sz="4" w:space="0" w:color="auto"/>
              <w:bottom w:val="single" w:sz="4" w:space="0" w:color="auto"/>
            </w:tcBorders>
          </w:tcPr>
          <w:p w14:paraId="18560C71" w14:textId="77777777" w:rsidR="00A452B4" w:rsidRDefault="00A452B4">
            <w:pPr>
              <w:pStyle w:val="CRCoverPage"/>
              <w:spacing w:after="0"/>
              <w:rPr>
                <w:b/>
                <w:i/>
                <w:noProof/>
              </w:rPr>
            </w:pPr>
          </w:p>
        </w:tc>
        <w:tc>
          <w:tcPr>
            <w:tcW w:w="4677" w:type="dxa"/>
            <w:gridSpan w:val="8"/>
            <w:tcBorders>
              <w:bottom w:val="single" w:sz="4" w:space="0" w:color="auto"/>
            </w:tcBorders>
          </w:tcPr>
          <w:p w14:paraId="38281083"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E33AC"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E155A1" w14:textId="35883E7F"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419DB">
              <w:rPr>
                <w:i/>
                <w:noProof/>
                <w:sz w:val="18"/>
              </w:rPr>
              <w:t>Rel-8</w:t>
            </w:r>
            <w:r w:rsidR="00A419DB">
              <w:rPr>
                <w:i/>
                <w:noProof/>
                <w:sz w:val="18"/>
              </w:rPr>
              <w:tab/>
              <w:t>(Release 8)</w:t>
            </w:r>
            <w:r w:rsidR="00A419DB">
              <w:rPr>
                <w:i/>
                <w:noProof/>
                <w:sz w:val="18"/>
              </w:rPr>
              <w:br/>
              <w:t>Rel-9</w:t>
            </w:r>
            <w:r w:rsidR="00A419DB">
              <w:rPr>
                <w:i/>
                <w:noProof/>
                <w:sz w:val="18"/>
              </w:rPr>
              <w:tab/>
              <w:t>(Release 9)</w:t>
            </w:r>
            <w:r w:rsidR="00A419DB">
              <w:rPr>
                <w:i/>
                <w:noProof/>
                <w:sz w:val="18"/>
              </w:rPr>
              <w:br/>
              <w:t>Rel-10</w:t>
            </w:r>
            <w:r w:rsidR="00A419DB">
              <w:rPr>
                <w:i/>
                <w:noProof/>
                <w:sz w:val="18"/>
              </w:rPr>
              <w:tab/>
              <w:t>(Release 10)</w:t>
            </w:r>
            <w:r w:rsidR="00A419DB">
              <w:rPr>
                <w:i/>
                <w:noProof/>
                <w:sz w:val="18"/>
              </w:rPr>
              <w:br/>
              <w:t>Rel-11</w:t>
            </w:r>
            <w:r w:rsidR="00A419DB">
              <w:rPr>
                <w:i/>
                <w:noProof/>
                <w:sz w:val="18"/>
              </w:rPr>
              <w:tab/>
              <w:t>(Release 11)</w:t>
            </w:r>
            <w:r w:rsidR="00A419DB">
              <w:rPr>
                <w:i/>
                <w:noProof/>
                <w:sz w:val="18"/>
              </w:rPr>
              <w:br/>
              <w:t>…</w:t>
            </w:r>
            <w:r w:rsidR="00A419DB">
              <w:rPr>
                <w:i/>
                <w:noProof/>
                <w:sz w:val="18"/>
              </w:rPr>
              <w:br/>
              <w:t>Rel-15</w:t>
            </w:r>
            <w:r w:rsidR="00A419DB">
              <w:rPr>
                <w:i/>
                <w:noProof/>
                <w:sz w:val="18"/>
              </w:rPr>
              <w:tab/>
              <w:t>(Release 15)</w:t>
            </w:r>
            <w:r w:rsidR="00A419DB">
              <w:rPr>
                <w:i/>
                <w:noProof/>
                <w:sz w:val="18"/>
              </w:rPr>
              <w:br/>
              <w:t>Rel-16</w:t>
            </w:r>
            <w:r w:rsidR="00A419DB">
              <w:rPr>
                <w:i/>
                <w:noProof/>
                <w:sz w:val="18"/>
              </w:rPr>
              <w:tab/>
              <w:t>(Release 16)</w:t>
            </w:r>
            <w:r w:rsidR="00A419DB">
              <w:rPr>
                <w:i/>
                <w:noProof/>
                <w:sz w:val="18"/>
              </w:rPr>
              <w:br/>
              <w:t>Rel-17</w:t>
            </w:r>
            <w:r w:rsidR="00A419DB">
              <w:rPr>
                <w:i/>
                <w:noProof/>
                <w:sz w:val="18"/>
              </w:rPr>
              <w:tab/>
              <w:t>(Release 17)</w:t>
            </w:r>
            <w:r w:rsidR="00A419DB">
              <w:rPr>
                <w:i/>
                <w:noProof/>
                <w:sz w:val="18"/>
              </w:rPr>
              <w:br/>
              <w:t>Rel-18</w:t>
            </w:r>
            <w:r w:rsidR="00A419DB">
              <w:rPr>
                <w:i/>
                <w:noProof/>
                <w:sz w:val="18"/>
              </w:rPr>
              <w:tab/>
              <w:t>(Release 18)</w:t>
            </w:r>
          </w:p>
        </w:tc>
      </w:tr>
      <w:tr w:rsidR="00A452B4" w14:paraId="5D6C08B3" w14:textId="77777777">
        <w:tc>
          <w:tcPr>
            <w:tcW w:w="1843" w:type="dxa"/>
          </w:tcPr>
          <w:p w14:paraId="03903459" w14:textId="77777777" w:rsidR="00A452B4" w:rsidRDefault="00A452B4">
            <w:pPr>
              <w:pStyle w:val="CRCoverPage"/>
              <w:spacing w:after="0"/>
              <w:rPr>
                <w:b/>
                <w:i/>
                <w:noProof/>
                <w:sz w:val="8"/>
                <w:szCs w:val="8"/>
              </w:rPr>
            </w:pPr>
          </w:p>
        </w:tc>
        <w:tc>
          <w:tcPr>
            <w:tcW w:w="7797" w:type="dxa"/>
            <w:gridSpan w:val="10"/>
          </w:tcPr>
          <w:p w14:paraId="4E34DF6C" w14:textId="77777777" w:rsidR="00A452B4" w:rsidRDefault="00A452B4">
            <w:pPr>
              <w:pStyle w:val="CRCoverPage"/>
              <w:spacing w:after="0"/>
              <w:rPr>
                <w:noProof/>
                <w:sz w:val="8"/>
                <w:szCs w:val="8"/>
              </w:rPr>
            </w:pPr>
          </w:p>
        </w:tc>
      </w:tr>
      <w:tr w:rsidR="00A452B4" w14:paraId="013433AE" w14:textId="77777777">
        <w:tc>
          <w:tcPr>
            <w:tcW w:w="2694" w:type="dxa"/>
            <w:gridSpan w:val="2"/>
            <w:tcBorders>
              <w:top w:val="single" w:sz="4" w:space="0" w:color="auto"/>
              <w:left w:val="single" w:sz="4" w:space="0" w:color="auto"/>
            </w:tcBorders>
          </w:tcPr>
          <w:p w14:paraId="1496AC66"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071B6" w14:textId="582FE3ED" w:rsidR="00CE2675" w:rsidRDefault="00194DE2" w:rsidP="00396A0A">
            <w:pPr>
              <w:pStyle w:val="CRCoverPage"/>
              <w:spacing w:after="0"/>
              <w:rPr>
                <w:lang w:eastAsia="zh-CN"/>
              </w:rPr>
            </w:pPr>
            <w:r>
              <w:rPr>
                <w:lang w:eastAsia="zh-CN"/>
              </w:rPr>
              <w:t>S</w:t>
            </w:r>
            <w:r w:rsidR="00AA2A37">
              <w:rPr>
                <w:lang w:eastAsia="zh-CN"/>
              </w:rPr>
              <w:t xml:space="preserve">tage 2 </w:t>
            </w:r>
            <w:r>
              <w:rPr>
                <w:lang w:eastAsia="zh-CN"/>
              </w:rPr>
              <w:t xml:space="preserve">agreed </w:t>
            </w:r>
            <w:r w:rsidR="00AA2A37">
              <w:rPr>
                <w:lang w:eastAsia="zh-CN"/>
              </w:rPr>
              <w:t>that the PCF shall invalidat</w:t>
            </w:r>
            <w:r>
              <w:rPr>
                <w:lang w:eastAsia="zh-CN"/>
              </w:rPr>
              <w:t>e</w:t>
            </w:r>
            <w:r w:rsidR="00AA2A37">
              <w:rPr>
                <w:lang w:eastAsia="zh-CN"/>
              </w:rPr>
              <w:t xml:space="preserve"> the BDT policy stored in the UDR when the PCF is notified that the network performance has degraded.</w:t>
            </w:r>
          </w:p>
          <w:p w14:paraId="55F736D9" w14:textId="77777777" w:rsidR="00D572E3" w:rsidRDefault="00D572E3" w:rsidP="00AA2A37">
            <w:pPr>
              <w:pStyle w:val="CRCoverPage"/>
              <w:spacing w:after="0"/>
            </w:pPr>
          </w:p>
          <w:p w14:paraId="07FFF3AF" w14:textId="77777777" w:rsidR="00D572E3" w:rsidRDefault="00D572E3" w:rsidP="00D572E3">
            <w:pPr>
              <w:pStyle w:val="CRCoverPage"/>
              <w:spacing w:after="0"/>
              <w:rPr>
                <w:lang w:eastAsia="zh-CN"/>
              </w:rPr>
            </w:pPr>
            <w:r>
              <w:t>The PCF serving the UE shall make the correct URSP based on the valid BDT policy.</w:t>
            </w:r>
          </w:p>
        </w:tc>
      </w:tr>
      <w:tr w:rsidR="00A452B4" w14:paraId="1715E24F" w14:textId="77777777">
        <w:tc>
          <w:tcPr>
            <w:tcW w:w="2694" w:type="dxa"/>
            <w:gridSpan w:val="2"/>
            <w:tcBorders>
              <w:left w:val="single" w:sz="4" w:space="0" w:color="auto"/>
            </w:tcBorders>
          </w:tcPr>
          <w:p w14:paraId="4AAF490A"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191F2A1" w14:textId="77777777" w:rsidR="00A452B4" w:rsidRDefault="00A452B4">
            <w:pPr>
              <w:pStyle w:val="CRCoverPage"/>
              <w:spacing w:after="0"/>
              <w:rPr>
                <w:noProof/>
                <w:sz w:val="8"/>
                <w:szCs w:val="8"/>
              </w:rPr>
            </w:pPr>
          </w:p>
        </w:tc>
      </w:tr>
      <w:tr w:rsidR="00A452B4" w14:paraId="2C2BDBC5" w14:textId="77777777">
        <w:tc>
          <w:tcPr>
            <w:tcW w:w="2694" w:type="dxa"/>
            <w:gridSpan w:val="2"/>
            <w:tcBorders>
              <w:left w:val="single" w:sz="4" w:space="0" w:color="auto"/>
            </w:tcBorders>
          </w:tcPr>
          <w:p w14:paraId="3D979FA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5ABC7" w14:textId="38805D70" w:rsidR="00612272" w:rsidRPr="00F8034F" w:rsidRDefault="00D572E3" w:rsidP="00DC720D">
            <w:pPr>
              <w:pStyle w:val="CRCoverPage"/>
              <w:spacing w:after="0"/>
              <w:rPr>
                <w:noProof/>
                <w:lang w:eastAsia="zh-CN"/>
              </w:rPr>
            </w:pPr>
            <w:r>
              <w:t xml:space="preserve">If the PCF retrieves the invalid BDT policy, </w:t>
            </w:r>
            <w:r w:rsidR="00CD3F87">
              <w:t>the</w:t>
            </w:r>
            <w:r w:rsidR="00CD3F87">
              <w:rPr>
                <w:noProof/>
              </w:rPr>
              <w:t xml:space="preserve"> </w:t>
            </w:r>
            <w:r>
              <w:rPr>
                <w:noProof/>
              </w:rPr>
              <w:t xml:space="preserve">PCF </w:t>
            </w:r>
            <w:r w:rsidR="0024127D" w:rsidRPr="006A5B1F">
              <w:t>shall not make the URSP rules based on the invalid BDT policy. When the BDT policy re-negotiation is completed and if the new BDT Policy is determined, the PCF may make or update the applicable URSP rules based on the new BDT Policy</w:t>
            </w:r>
            <w:r w:rsidR="00D23A05">
              <w:t>. O</w:t>
            </w:r>
            <w:r w:rsidR="0024127D" w:rsidRPr="006A5B1F">
              <w:t>therwise, if the invalid BDT policy is removed, the PCF may remove applicable URSP rules.</w:t>
            </w:r>
          </w:p>
        </w:tc>
      </w:tr>
      <w:tr w:rsidR="00A452B4" w14:paraId="3934BA2B" w14:textId="77777777">
        <w:tc>
          <w:tcPr>
            <w:tcW w:w="2694" w:type="dxa"/>
            <w:gridSpan w:val="2"/>
            <w:tcBorders>
              <w:left w:val="single" w:sz="4" w:space="0" w:color="auto"/>
            </w:tcBorders>
          </w:tcPr>
          <w:p w14:paraId="299ACC64"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329FD82B" w14:textId="77777777" w:rsidR="00A452B4" w:rsidRDefault="00A452B4">
            <w:pPr>
              <w:pStyle w:val="CRCoverPage"/>
              <w:spacing w:after="0"/>
              <w:rPr>
                <w:noProof/>
                <w:sz w:val="8"/>
                <w:szCs w:val="8"/>
              </w:rPr>
            </w:pPr>
          </w:p>
        </w:tc>
      </w:tr>
      <w:tr w:rsidR="00A452B4" w14:paraId="363463C3" w14:textId="77777777">
        <w:tc>
          <w:tcPr>
            <w:tcW w:w="2694" w:type="dxa"/>
            <w:gridSpan w:val="2"/>
            <w:tcBorders>
              <w:left w:val="single" w:sz="4" w:space="0" w:color="auto"/>
              <w:bottom w:val="single" w:sz="4" w:space="0" w:color="auto"/>
            </w:tcBorders>
          </w:tcPr>
          <w:p w14:paraId="36D6E794"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ED814" w14:textId="5B0AF8FA" w:rsidR="007D5D70" w:rsidRDefault="00541205" w:rsidP="0014511A">
            <w:pPr>
              <w:pStyle w:val="CRCoverPage"/>
              <w:spacing w:after="0"/>
              <w:rPr>
                <w:noProof/>
                <w:lang w:eastAsia="zh-CN"/>
              </w:rPr>
            </w:pPr>
            <w:r>
              <w:rPr>
                <w:rFonts w:hint="eastAsia"/>
                <w:noProof/>
                <w:lang w:eastAsia="zh-CN"/>
              </w:rPr>
              <w:t>T</w:t>
            </w:r>
            <w:r>
              <w:rPr>
                <w:noProof/>
                <w:lang w:eastAsia="zh-CN"/>
              </w:rPr>
              <w:t xml:space="preserve">he frequent </w:t>
            </w:r>
            <w:r w:rsidR="004E41A6">
              <w:rPr>
                <w:noProof/>
                <w:lang w:eastAsia="zh-CN"/>
              </w:rPr>
              <w:t>policy update occurs based on the invalid BDT policy</w:t>
            </w:r>
            <w:r w:rsidR="00CD3F87">
              <w:rPr>
                <w:noProof/>
                <w:lang w:eastAsia="zh-CN"/>
              </w:rPr>
              <w:t xml:space="preserve"> and the PCF may </w:t>
            </w:r>
            <w:r w:rsidR="00A73252">
              <w:rPr>
                <w:noProof/>
                <w:lang w:eastAsia="zh-CN"/>
              </w:rPr>
              <w:t xml:space="preserve">take into account </w:t>
            </w:r>
            <w:r w:rsidR="00A73252">
              <w:rPr>
                <w:noProof/>
              </w:rPr>
              <w:t>the invalid BDT policy when deriving the applicable</w:t>
            </w:r>
            <w:r w:rsidR="00194DE2" w:rsidRPr="00A14BFE">
              <w:rPr>
                <w:lang w:eastAsia="zh-CN"/>
              </w:rPr>
              <w:t xml:space="preserve"> </w:t>
            </w:r>
            <w:r w:rsidR="00A73252">
              <w:rPr>
                <w:lang w:val="en-US" w:eastAsia="zh-CN"/>
              </w:rPr>
              <w:t>URSP rules</w:t>
            </w:r>
            <w:r w:rsidR="00A73252">
              <w:rPr>
                <w:noProof/>
              </w:rPr>
              <w:t xml:space="preserve"> </w:t>
            </w:r>
            <w:r w:rsidR="00194DE2" w:rsidRPr="00A14BFE">
              <w:rPr>
                <w:lang w:eastAsia="zh-CN"/>
              </w:rPr>
              <w:t>due to the misalignment with stage 2 requirements</w:t>
            </w:r>
            <w:r w:rsidR="004E41A6">
              <w:rPr>
                <w:noProof/>
                <w:lang w:eastAsia="zh-CN"/>
              </w:rPr>
              <w:t>.</w:t>
            </w:r>
          </w:p>
        </w:tc>
      </w:tr>
      <w:tr w:rsidR="00A452B4" w14:paraId="170AEB9F" w14:textId="77777777">
        <w:tc>
          <w:tcPr>
            <w:tcW w:w="2694" w:type="dxa"/>
            <w:gridSpan w:val="2"/>
          </w:tcPr>
          <w:p w14:paraId="12E40A48" w14:textId="77777777" w:rsidR="00A452B4" w:rsidRDefault="00A452B4">
            <w:pPr>
              <w:pStyle w:val="CRCoverPage"/>
              <w:spacing w:after="0"/>
              <w:rPr>
                <w:b/>
                <w:i/>
                <w:noProof/>
                <w:sz w:val="8"/>
                <w:szCs w:val="8"/>
              </w:rPr>
            </w:pPr>
          </w:p>
        </w:tc>
        <w:tc>
          <w:tcPr>
            <w:tcW w:w="6946" w:type="dxa"/>
            <w:gridSpan w:val="9"/>
          </w:tcPr>
          <w:p w14:paraId="516B28D9" w14:textId="77777777" w:rsidR="00A452B4" w:rsidRDefault="00A452B4">
            <w:pPr>
              <w:pStyle w:val="CRCoverPage"/>
              <w:spacing w:after="0"/>
              <w:rPr>
                <w:noProof/>
                <w:sz w:val="8"/>
                <w:szCs w:val="8"/>
              </w:rPr>
            </w:pPr>
          </w:p>
        </w:tc>
      </w:tr>
      <w:tr w:rsidR="00A452B4" w14:paraId="570ACA57" w14:textId="77777777">
        <w:tc>
          <w:tcPr>
            <w:tcW w:w="2694" w:type="dxa"/>
            <w:gridSpan w:val="2"/>
            <w:tcBorders>
              <w:top w:val="single" w:sz="4" w:space="0" w:color="auto"/>
              <w:left w:val="single" w:sz="4" w:space="0" w:color="auto"/>
            </w:tcBorders>
          </w:tcPr>
          <w:p w14:paraId="18FDDDA0"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BF2B4" w14:textId="6F8C0E2C" w:rsidR="00A452B4" w:rsidRDefault="00C97CF0" w:rsidP="0024127D">
            <w:pPr>
              <w:pStyle w:val="CRCoverPage"/>
              <w:spacing w:after="0"/>
              <w:ind w:left="100"/>
              <w:rPr>
                <w:noProof/>
                <w:lang w:eastAsia="zh-CN"/>
              </w:rPr>
            </w:pPr>
            <w:r>
              <w:rPr>
                <w:noProof/>
                <w:lang w:eastAsia="zh-CN"/>
              </w:rPr>
              <w:t>4.2.2.2.1.1</w:t>
            </w:r>
          </w:p>
        </w:tc>
      </w:tr>
      <w:tr w:rsidR="00A452B4" w14:paraId="6A04D93C" w14:textId="77777777">
        <w:tc>
          <w:tcPr>
            <w:tcW w:w="2694" w:type="dxa"/>
            <w:gridSpan w:val="2"/>
            <w:tcBorders>
              <w:left w:val="single" w:sz="4" w:space="0" w:color="auto"/>
            </w:tcBorders>
          </w:tcPr>
          <w:p w14:paraId="54015B79"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531F1210" w14:textId="77777777" w:rsidR="00A452B4" w:rsidRDefault="00A452B4">
            <w:pPr>
              <w:pStyle w:val="CRCoverPage"/>
              <w:spacing w:after="0"/>
              <w:rPr>
                <w:noProof/>
                <w:sz w:val="8"/>
                <w:szCs w:val="8"/>
              </w:rPr>
            </w:pPr>
          </w:p>
        </w:tc>
      </w:tr>
      <w:tr w:rsidR="00A452B4" w14:paraId="42C189AE" w14:textId="77777777">
        <w:tc>
          <w:tcPr>
            <w:tcW w:w="2694" w:type="dxa"/>
            <w:gridSpan w:val="2"/>
            <w:tcBorders>
              <w:left w:val="single" w:sz="4" w:space="0" w:color="auto"/>
            </w:tcBorders>
          </w:tcPr>
          <w:p w14:paraId="570EC270"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63540"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5CE09" w14:textId="77777777" w:rsidR="00A452B4" w:rsidRDefault="00474D42">
            <w:pPr>
              <w:pStyle w:val="CRCoverPage"/>
              <w:spacing w:after="0"/>
              <w:jc w:val="center"/>
              <w:rPr>
                <w:b/>
                <w:caps/>
                <w:noProof/>
              </w:rPr>
            </w:pPr>
            <w:r>
              <w:rPr>
                <w:b/>
                <w:caps/>
                <w:noProof/>
              </w:rPr>
              <w:t>N</w:t>
            </w:r>
          </w:p>
        </w:tc>
        <w:tc>
          <w:tcPr>
            <w:tcW w:w="2977" w:type="dxa"/>
            <w:gridSpan w:val="4"/>
          </w:tcPr>
          <w:p w14:paraId="2E6E1DC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79A526" w14:textId="77777777" w:rsidR="00A452B4" w:rsidRDefault="00A452B4">
            <w:pPr>
              <w:pStyle w:val="CRCoverPage"/>
              <w:spacing w:after="0"/>
              <w:ind w:left="99"/>
              <w:rPr>
                <w:noProof/>
              </w:rPr>
            </w:pPr>
          </w:p>
        </w:tc>
      </w:tr>
      <w:tr w:rsidR="00A452B4" w14:paraId="4BD1F63D" w14:textId="77777777">
        <w:tc>
          <w:tcPr>
            <w:tcW w:w="2694" w:type="dxa"/>
            <w:gridSpan w:val="2"/>
            <w:tcBorders>
              <w:left w:val="single" w:sz="4" w:space="0" w:color="auto"/>
            </w:tcBorders>
          </w:tcPr>
          <w:p w14:paraId="15CBC11D"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BC3466"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161C" w14:textId="77777777" w:rsidR="00A452B4" w:rsidRDefault="00474D42">
            <w:pPr>
              <w:pStyle w:val="CRCoverPage"/>
              <w:spacing w:after="0"/>
              <w:jc w:val="center"/>
              <w:rPr>
                <w:b/>
                <w:caps/>
                <w:noProof/>
              </w:rPr>
            </w:pPr>
            <w:r>
              <w:rPr>
                <w:b/>
                <w:caps/>
                <w:noProof/>
              </w:rPr>
              <w:t>X</w:t>
            </w:r>
          </w:p>
        </w:tc>
        <w:tc>
          <w:tcPr>
            <w:tcW w:w="2977" w:type="dxa"/>
            <w:gridSpan w:val="4"/>
          </w:tcPr>
          <w:p w14:paraId="59E3D69C"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CFF7C" w14:textId="77777777" w:rsidR="00A452B4" w:rsidRDefault="00474D42">
            <w:pPr>
              <w:pStyle w:val="CRCoverPage"/>
              <w:spacing w:after="0"/>
              <w:ind w:left="99"/>
              <w:rPr>
                <w:noProof/>
              </w:rPr>
            </w:pPr>
            <w:r>
              <w:rPr>
                <w:noProof/>
              </w:rPr>
              <w:t xml:space="preserve">TS/TR ... CR ... </w:t>
            </w:r>
          </w:p>
        </w:tc>
      </w:tr>
      <w:tr w:rsidR="00A452B4" w14:paraId="07E53E7F" w14:textId="77777777">
        <w:tc>
          <w:tcPr>
            <w:tcW w:w="2694" w:type="dxa"/>
            <w:gridSpan w:val="2"/>
            <w:tcBorders>
              <w:left w:val="single" w:sz="4" w:space="0" w:color="auto"/>
            </w:tcBorders>
          </w:tcPr>
          <w:p w14:paraId="50E052DB"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78D73"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A5237" w14:textId="77777777" w:rsidR="00A452B4" w:rsidRDefault="00474D42">
            <w:pPr>
              <w:pStyle w:val="CRCoverPage"/>
              <w:spacing w:after="0"/>
              <w:jc w:val="center"/>
              <w:rPr>
                <w:b/>
                <w:caps/>
                <w:noProof/>
              </w:rPr>
            </w:pPr>
            <w:r>
              <w:rPr>
                <w:b/>
                <w:caps/>
                <w:noProof/>
              </w:rPr>
              <w:t>X</w:t>
            </w:r>
          </w:p>
        </w:tc>
        <w:tc>
          <w:tcPr>
            <w:tcW w:w="2977" w:type="dxa"/>
            <w:gridSpan w:val="4"/>
          </w:tcPr>
          <w:p w14:paraId="7410CED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CC7AE" w14:textId="77777777" w:rsidR="00A452B4" w:rsidRDefault="00474D42">
            <w:pPr>
              <w:pStyle w:val="CRCoverPage"/>
              <w:spacing w:after="0"/>
              <w:ind w:left="99"/>
              <w:rPr>
                <w:noProof/>
              </w:rPr>
            </w:pPr>
            <w:r>
              <w:rPr>
                <w:noProof/>
              </w:rPr>
              <w:t xml:space="preserve">TS/TR ... CR ... </w:t>
            </w:r>
          </w:p>
        </w:tc>
      </w:tr>
      <w:tr w:rsidR="00A452B4" w14:paraId="6A94A7CF" w14:textId="77777777">
        <w:tc>
          <w:tcPr>
            <w:tcW w:w="2694" w:type="dxa"/>
            <w:gridSpan w:val="2"/>
            <w:tcBorders>
              <w:left w:val="single" w:sz="4" w:space="0" w:color="auto"/>
            </w:tcBorders>
          </w:tcPr>
          <w:p w14:paraId="009B5147"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9BAA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B6D4A" w14:textId="77777777" w:rsidR="00A452B4" w:rsidRDefault="00474D42">
            <w:pPr>
              <w:pStyle w:val="CRCoverPage"/>
              <w:spacing w:after="0"/>
              <w:jc w:val="center"/>
              <w:rPr>
                <w:b/>
                <w:caps/>
                <w:noProof/>
              </w:rPr>
            </w:pPr>
            <w:r>
              <w:rPr>
                <w:b/>
                <w:caps/>
                <w:noProof/>
              </w:rPr>
              <w:t>X</w:t>
            </w:r>
          </w:p>
        </w:tc>
        <w:tc>
          <w:tcPr>
            <w:tcW w:w="2977" w:type="dxa"/>
            <w:gridSpan w:val="4"/>
          </w:tcPr>
          <w:p w14:paraId="462CB182"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A2AB5B" w14:textId="77777777" w:rsidR="00A452B4" w:rsidRDefault="00474D42">
            <w:pPr>
              <w:pStyle w:val="CRCoverPage"/>
              <w:spacing w:after="0"/>
              <w:ind w:left="99"/>
              <w:rPr>
                <w:noProof/>
              </w:rPr>
            </w:pPr>
            <w:r>
              <w:rPr>
                <w:noProof/>
              </w:rPr>
              <w:t xml:space="preserve">TS/TR ... CR ... </w:t>
            </w:r>
          </w:p>
        </w:tc>
      </w:tr>
      <w:tr w:rsidR="00A452B4" w14:paraId="57D7C755" w14:textId="77777777">
        <w:tc>
          <w:tcPr>
            <w:tcW w:w="2694" w:type="dxa"/>
            <w:gridSpan w:val="2"/>
            <w:tcBorders>
              <w:left w:val="single" w:sz="4" w:space="0" w:color="auto"/>
            </w:tcBorders>
          </w:tcPr>
          <w:p w14:paraId="63F6A3A9" w14:textId="77777777" w:rsidR="00A452B4" w:rsidRDefault="00A452B4">
            <w:pPr>
              <w:pStyle w:val="CRCoverPage"/>
              <w:spacing w:after="0"/>
              <w:rPr>
                <w:b/>
                <w:i/>
                <w:noProof/>
              </w:rPr>
            </w:pPr>
          </w:p>
        </w:tc>
        <w:tc>
          <w:tcPr>
            <w:tcW w:w="6946" w:type="dxa"/>
            <w:gridSpan w:val="9"/>
            <w:tcBorders>
              <w:right w:val="single" w:sz="4" w:space="0" w:color="auto"/>
            </w:tcBorders>
          </w:tcPr>
          <w:p w14:paraId="07F18714" w14:textId="77777777" w:rsidR="00A452B4" w:rsidRDefault="00A452B4">
            <w:pPr>
              <w:pStyle w:val="CRCoverPage"/>
              <w:spacing w:after="0"/>
              <w:rPr>
                <w:noProof/>
              </w:rPr>
            </w:pPr>
          </w:p>
        </w:tc>
      </w:tr>
      <w:tr w:rsidR="00A452B4" w14:paraId="0B627A45" w14:textId="77777777">
        <w:tc>
          <w:tcPr>
            <w:tcW w:w="2694" w:type="dxa"/>
            <w:gridSpan w:val="2"/>
            <w:tcBorders>
              <w:left w:val="single" w:sz="4" w:space="0" w:color="auto"/>
              <w:bottom w:val="single" w:sz="4" w:space="0" w:color="auto"/>
            </w:tcBorders>
          </w:tcPr>
          <w:p w14:paraId="0C06E325"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44BF0E" w14:textId="77777777" w:rsidR="00A452B4" w:rsidRDefault="00E600A2" w:rsidP="00E13320">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10250393" w14:textId="77777777">
        <w:tc>
          <w:tcPr>
            <w:tcW w:w="2694" w:type="dxa"/>
            <w:gridSpan w:val="2"/>
            <w:tcBorders>
              <w:top w:val="single" w:sz="4" w:space="0" w:color="auto"/>
              <w:bottom w:val="single" w:sz="4" w:space="0" w:color="auto"/>
            </w:tcBorders>
          </w:tcPr>
          <w:p w14:paraId="5BF9580C"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B399EE" w14:textId="77777777" w:rsidR="00A452B4" w:rsidRDefault="00A452B4">
            <w:pPr>
              <w:pStyle w:val="CRCoverPage"/>
              <w:spacing w:after="0"/>
              <w:ind w:left="100"/>
              <w:rPr>
                <w:noProof/>
                <w:sz w:val="8"/>
                <w:szCs w:val="8"/>
              </w:rPr>
            </w:pPr>
          </w:p>
        </w:tc>
      </w:tr>
      <w:tr w:rsidR="00A452B4" w14:paraId="5CAF0760" w14:textId="77777777">
        <w:tc>
          <w:tcPr>
            <w:tcW w:w="2694" w:type="dxa"/>
            <w:gridSpan w:val="2"/>
            <w:tcBorders>
              <w:top w:val="single" w:sz="4" w:space="0" w:color="auto"/>
              <w:left w:val="single" w:sz="4" w:space="0" w:color="auto"/>
              <w:bottom w:val="single" w:sz="4" w:space="0" w:color="auto"/>
            </w:tcBorders>
          </w:tcPr>
          <w:p w14:paraId="7706D625"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24F0A" w14:textId="77777777" w:rsidR="00A452B4" w:rsidRDefault="00A452B4">
            <w:pPr>
              <w:pStyle w:val="CRCoverPage"/>
              <w:spacing w:after="0"/>
              <w:ind w:left="100"/>
              <w:rPr>
                <w:noProof/>
              </w:rPr>
            </w:pPr>
          </w:p>
        </w:tc>
      </w:tr>
    </w:tbl>
    <w:p w14:paraId="41BAD86C" w14:textId="77777777" w:rsidR="00A452B4" w:rsidRDefault="00A452B4">
      <w:pPr>
        <w:pStyle w:val="CRCoverPage"/>
        <w:spacing w:after="0"/>
        <w:rPr>
          <w:noProof/>
          <w:sz w:val="8"/>
          <w:szCs w:val="8"/>
        </w:rPr>
      </w:pPr>
    </w:p>
    <w:p w14:paraId="380D8C50"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ACCB42C" w14:textId="77777777" w:rsidR="005150A9" w:rsidRDefault="005150A9" w:rsidP="005150A9">
      <w:pPr>
        <w:outlineLvl w:val="0"/>
        <w:rPr>
          <w:b/>
          <w:bCs/>
          <w:noProof/>
        </w:rPr>
      </w:pPr>
      <w:r w:rsidRPr="00103680">
        <w:rPr>
          <w:b/>
          <w:bCs/>
          <w:noProof/>
        </w:rPr>
        <w:lastRenderedPageBreak/>
        <w:t>Additional discussion(if needed):</w:t>
      </w:r>
    </w:p>
    <w:p w14:paraId="1A28F765" w14:textId="77777777" w:rsidR="005150A9" w:rsidRPr="00103680" w:rsidRDefault="005150A9" w:rsidP="005150A9">
      <w:pPr>
        <w:rPr>
          <w:b/>
          <w:bCs/>
          <w:noProof/>
        </w:rPr>
      </w:pPr>
      <w:r>
        <w:rPr>
          <w:b/>
          <w:bCs/>
          <w:noProof/>
        </w:rPr>
        <w:t>…</w:t>
      </w:r>
    </w:p>
    <w:p w14:paraId="30A79776" w14:textId="77777777" w:rsidR="005150A9" w:rsidRDefault="005150A9" w:rsidP="005150A9">
      <w:pPr>
        <w:outlineLvl w:val="0"/>
        <w:rPr>
          <w:b/>
          <w:bCs/>
          <w:noProof/>
          <w:sz w:val="24"/>
          <w:szCs w:val="24"/>
        </w:rPr>
      </w:pPr>
      <w:r w:rsidRPr="00103680">
        <w:rPr>
          <w:b/>
          <w:bCs/>
          <w:noProof/>
          <w:sz w:val="24"/>
          <w:szCs w:val="24"/>
        </w:rPr>
        <w:t>Proposed changes:</w:t>
      </w:r>
    </w:p>
    <w:p w14:paraId="286A656E"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C20574" w14:textId="77777777" w:rsidR="00C51F73" w:rsidRDefault="00C51F73" w:rsidP="00C51F73">
      <w:pPr>
        <w:pStyle w:val="6"/>
        <w:rPr>
          <w:rFonts w:eastAsia="宋体"/>
          <w:lang w:eastAsia="x-none"/>
        </w:rPr>
      </w:pPr>
      <w:bookmarkStart w:id="3" w:name="_Toc34222291"/>
      <w:bookmarkStart w:id="4" w:name="_Toc36040474"/>
      <w:bookmarkStart w:id="5" w:name="_Toc39134403"/>
      <w:bookmarkStart w:id="6" w:name="_Toc43283350"/>
      <w:bookmarkStart w:id="7" w:name="_Toc45134390"/>
      <w:bookmarkStart w:id="8" w:name="_Toc49931721"/>
      <w:bookmarkStart w:id="9" w:name="_Toc28012688"/>
      <w:bookmarkStart w:id="10" w:name="_Toc36038960"/>
      <w:bookmarkStart w:id="11" w:name="_Toc44688376"/>
      <w:bookmarkStart w:id="12" w:name="_Toc45133792"/>
      <w:bookmarkStart w:id="13" w:name="_Toc49611074"/>
      <w:r>
        <w:rPr>
          <w:rFonts w:eastAsia="宋体"/>
          <w:lang w:eastAsia="x-none"/>
        </w:rPr>
        <w:t>4.2.2.2.1.1</w:t>
      </w:r>
      <w:r>
        <w:rPr>
          <w:rFonts w:eastAsia="宋体"/>
          <w:lang w:eastAsia="x-none"/>
        </w:rPr>
        <w:tab/>
        <w:t>Provisioning of the UE Access Network discovery and selection policies and UE Route Selection Policy</w:t>
      </w:r>
      <w:bookmarkEnd w:id="3"/>
      <w:bookmarkEnd w:id="4"/>
      <w:bookmarkEnd w:id="5"/>
      <w:bookmarkEnd w:id="6"/>
      <w:bookmarkEnd w:id="7"/>
      <w:bookmarkEnd w:id="8"/>
      <w:r>
        <w:rPr>
          <w:rFonts w:eastAsia="宋体"/>
          <w:lang w:eastAsia="x-none"/>
        </w:rPr>
        <w:t xml:space="preserve"> </w:t>
      </w:r>
    </w:p>
    <w:p w14:paraId="7257FA78" w14:textId="77777777" w:rsidR="00C51F73" w:rsidRDefault="00C51F73" w:rsidP="00C51F73">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3430CACD" w14:textId="77777777" w:rsidR="00C51F73" w:rsidRDefault="00C51F73" w:rsidP="00C51F73">
      <w:r>
        <w:t>The (H-)PCF may store in the UDR and/or retrieve from the UDR, as specified in 3GPP TS 29.519 [17]:</w:t>
      </w:r>
    </w:p>
    <w:p w14:paraId="4EE0E207" w14:textId="77777777" w:rsidR="00C51F73" w:rsidRDefault="00C51F73" w:rsidP="00C51F73">
      <w:pPr>
        <w:pStyle w:val="B10"/>
      </w:pPr>
      <w:r>
        <w:t>a)</w:t>
      </w:r>
      <w:r>
        <w:tab/>
        <w:t>UPSCs and related policy sections of the own PLMN it provided to a UE;</w:t>
      </w:r>
    </w:p>
    <w:p w14:paraId="244C124B" w14:textId="77777777" w:rsidR="00C51F73" w:rsidRDefault="00C51F73" w:rsidP="00C51F73">
      <w:pPr>
        <w:pStyle w:val="B10"/>
      </w:pPr>
      <w:r>
        <w:t>b)</w:t>
      </w:r>
      <w:r>
        <w:tab/>
        <w:t xml:space="preserve">the </w:t>
      </w:r>
      <w:r>
        <w:rPr>
          <w:lang w:eastAsia="zh-CN"/>
        </w:rPr>
        <w:t>PEI</w:t>
      </w:r>
      <w:r>
        <w:t xml:space="preserve"> received from the AMF;</w:t>
      </w:r>
    </w:p>
    <w:p w14:paraId="1566825E" w14:textId="77777777" w:rsidR="00C51F73" w:rsidRDefault="00C51F73" w:rsidP="00C51F73">
      <w:pPr>
        <w:pStyle w:val="B10"/>
      </w:pPr>
      <w:r>
        <w:t>c)</w:t>
      </w:r>
      <w:r>
        <w:tab/>
        <w:t>the OSId(s) received from the UE as described in the Annex D of 3GPP TS 24.501 [15]; and</w:t>
      </w:r>
    </w:p>
    <w:p w14:paraId="18A40FB1" w14:textId="77777777" w:rsidR="00C51F73" w:rsidRDefault="00C51F73" w:rsidP="00C51F73">
      <w:pPr>
        <w:pStyle w:val="B10"/>
      </w:pPr>
      <w:r>
        <w:t>d)</w:t>
      </w:r>
      <w:r>
        <w:tab/>
        <w:t>the indication of UE's support for ANDSP included in the "UE STATE INDICATION" message as described in the Annex D of 3GPP TS 24.501 [15].</w:t>
      </w:r>
    </w:p>
    <w:p w14:paraId="68FAADF9" w14:textId="77777777" w:rsidR="00C51F73" w:rsidRDefault="00C51F73" w:rsidP="00C51F73">
      <w:r>
        <w:t>The (H-)PCF will use the SUPI of the UE as data key and store separate information for each UE in the UDR.</w:t>
      </w:r>
    </w:p>
    <w:p w14:paraId="73F11DE5" w14:textId="77777777" w:rsidR="00C51F73" w:rsidRDefault="00C51F73" w:rsidP="00C51F73">
      <w:r>
        <w:t>The V-PCF may retrieve UPSCs and related policy sections applicable for all UEs from a HPLMN from the UDR, using the HPLMN ID as key as specified in 3GPP TS 29.519 [17].</w:t>
      </w:r>
    </w:p>
    <w:p w14:paraId="0414BE60" w14:textId="77777777" w:rsidR="00C51F73" w:rsidRDefault="00C51F73" w:rsidP="00C51F73">
      <w:pPr>
        <w:rPr>
          <w:lang w:eastAsia="zh-CN"/>
        </w:rPr>
      </w:pPr>
      <w:r>
        <w:t xml:space="preserve">When receiving the "UE STATE INDICATION" message, the (V-)(H-)PCF shall determine based on the UPSIs, the ANDSP support indication and the OSId(s) indicated in that message, UPSC stored in the UDR and local policy whether any new </w:t>
      </w:r>
      <w:r>
        <w:rPr>
          <w:lang w:eastAsia="zh-CN"/>
        </w:rPr>
        <w:t xml:space="preserve">UE policy sections need to be installed and any existing UE policy section need to be updated or deleted. </w:t>
      </w:r>
    </w:p>
    <w:p w14:paraId="2AD816CF" w14:textId="15EA0D9F" w:rsidR="00470C13" w:rsidRDefault="00C51F73" w:rsidP="00470C13">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0EB8E91C" w14:textId="77777777" w:rsidR="00472313" w:rsidRDefault="00472313" w:rsidP="00472313">
      <w:pPr>
        <w:rPr>
          <w:ins w:id="14" w:author="Ericsson n bNov-meet" w:date="2020-11-06T10:37:00Z"/>
        </w:rPr>
      </w:pPr>
      <w:ins w:id="15" w:author="Huawei1" w:date="2020-10-27T09:22:00Z">
        <w:r>
          <w:t>If the (</w:t>
        </w:r>
      </w:ins>
      <w:ins w:id="16" w:author="Huawei1" w:date="2020-10-27T09:23:00Z">
        <w:r>
          <w:t>H-)</w:t>
        </w:r>
      </w:ins>
      <w:ins w:id="17" w:author="Huawei1" w:date="2020-10-27T09:22:00Z">
        <w:r>
          <w:t>PCF retrieves the BDT policy and corresponding related information (e.g. network area information, the volume of data to be transferred per UE, etc.) within the BdtData data type, and with the "</w:t>
        </w:r>
        <w:r>
          <w:rPr>
            <w:rFonts w:cs="Arial"/>
            <w:szCs w:val="18"/>
            <w:lang w:eastAsia="zh-CN"/>
          </w:rPr>
          <w:t>bdtp</w:t>
        </w:r>
        <w:r w:rsidRPr="00A14BFE">
          <w:rPr>
            <w:rFonts w:cs="Arial"/>
            <w:szCs w:val="18"/>
            <w:lang w:eastAsia="zh-CN"/>
          </w:rPr>
          <w:t>Status</w:t>
        </w:r>
        <w:r>
          <w:t>" attribute within the BdtData data type</w:t>
        </w:r>
        <w:r w:rsidRPr="002F7285">
          <w:t xml:space="preserve"> </w:t>
        </w:r>
        <w:r>
          <w:t xml:space="preserve">set to value "INVALID", </w:t>
        </w:r>
        <w:r w:rsidRPr="00263AE9">
          <w:t xml:space="preserve">the </w:t>
        </w:r>
      </w:ins>
      <w:ins w:id="18" w:author="Huawei1" w:date="2020-10-27T09:23:00Z">
        <w:r w:rsidRPr="00263AE9">
          <w:t>(H-)</w:t>
        </w:r>
      </w:ins>
      <w:ins w:id="19" w:author="Huawei1" w:date="2020-10-27T09:22:00Z">
        <w:r w:rsidRPr="00263AE9">
          <w:t xml:space="preserve">PCF </w:t>
        </w:r>
      </w:ins>
      <w:ins w:id="20" w:author="Huawei5" w:date="2020-11-06T10:35:00Z">
        <w:r w:rsidRPr="00DD5A99">
          <w:t xml:space="preserve">shall not make the URSP rules based on the invalid BDT policy. When the BDT policy re-negotiation is completed </w:t>
        </w:r>
      </w:ins>
      <w:ins w:id="21" w:author="Ericsson n bNov-meet" w:date="2020-11-06T10:36:00Z">
        <w:r w:rsidRPr="00DD5A99">
          <w:t>the PCF may</w:t>
        </w:r>
        <w:r>
          <w:t>:</w:t>
        </w:r>
      </w:ins>
    </w:p>
    <w:p w14:paraId="66D3992F" w14:textId="77777777" w:rsidR="00472313" w:rsidRDefault="00472313">
      <w:pPr>
        <w:pStyle w:val="B10"/>
        <w:rPr>
          <w:ins w:id="22" w:author="Ericsson n bNov-meet" w:date="2020-11-06T10:37:00Z"/>
        </w:rPr>
        <w:pPrChange w:id="23" w:author="Ericsson n bNov-meet" w:date="2020-11-06T10:38:00Z">
          <w:pPr/>
        </w:pPrChange>
      </w:pPr>
      <w:ins w:id="24" w:author="Ericsson n bNov-meet" w:date="2020-11-06T10:38:00Z">
        <w:r>
          <w:t>-</w:t>
        </w:r>
        <w:r>
          <w:tab/>
        </w:r>
      </w:ins>
      <w:ins w:id="25" w:author="Huawei5" w:date="2020-11-06T10:35:00Z">
        <w:r w:rsidRPr="00DD5A99">
          <w:t>if the new BDT Policy is determined</w:t>
        </w:r>
      </w:ins>
      <w:ins w:id="26" w:author="Ericsson n bNov-meet" w:date="2020-11-06T10:38:00Z">
        <w:r>
          <w:t>,</w:t>
        </w:r>
      </w:ins>
      <w:ins w:id="27" w:author="Huawei5" w:date="2020-11-06T10:35:00Z">
        <w:r w:rsidRPr="00DD5A99">
          <w:t xml:space="preserve"> make or update the applicable URSP rules based on the new BDT </w:t>
        </w:r>
      </w:ins>
      <w:ins w:id="28" w:author="Ericsson n bNov-meet" w:date="2020-11-06T10:39:00Z">
        <w:r>
          <w:t>p</w:t>
        </w:r>
      </w:ins>
      <w:ins w:id="29" w:author="Huawei5" w:date="2020-11-06T10:35:00Z">
        <w:r w:rsidRPr="00DD5A99">
          <w:t xml:space="preserve">olicy; </w:t>
        </w:r>
      </w:ins>
      <w:ins w:id="30" w:author="Ericsson n bNov-meet" w:date="2020-11-06T10:37:00Z">
        <w:r>
          <w:t>or</w:t>
        </w:r>
      </w:ins>
    </w:p>
    <w:p w14:paraId="5EA87AE3" w14:textId="77777777" w:rsidR="00472313" w:rsidRDefault="00472313" w:rsidP="00472313">
      <w:pPr>
        <w:pStyle w:val="B10"/>
        <w:rPr>
          <w:ins w:id="31" w:author="Ericsson n bNov-meet" w:date="2020-11-06T10:44:00Z"/>
        </w:rPr>
      </w:pPr>
      <w:ins w:id="32" w:author="Ericsson n bNov-meet" w:date="2020-11-06T10:38:00Z">
        <w:r>
          <w:t>-</w:t>
        </w:r>
        <w:r>
          <w:tab/>
        </w:r>
      </w:ins>
      <w:ins w:id="33" w:author="Huawei5" w:date="2020-11-06T10:35:00Z">
        <w:r w:rsidRPr="00DD5A99">
          <w:t>if the invalid BDT policy is removed, remove applicable URSP rules.</w:t>
        </w:r>
      </w:ins>
    </w:p>
    <w:bookmarkEnd w:id="9"/>
    <w:bookmarkEnd w:id="10"/>
    <w:bookmarkEnd w:id="11"/>
    <w:bookmarkEnd w:id="12"/>
    <w:bookmarkEnd w:id="13"/>
    <w:p w14:paraId="4BED68D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DDCF53F"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845F4" w14:textId="77777777" w:rsidR="00B46CD0" w:rsidRDefault="00B46CD0">
      <w:r>
        <w:separator/>
      </w:r>
    </w:p>
  </w:endnote>
  <w:endnote w:type="continuationSeparator" w:id="0">
    <w:p w14:paraId="32BC16F9" w14:textId="77777777" w:rsidR="00B46CD0" w:rsidRDefault="00B4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905BF" w14:textId="77777777" w:rsidR="00B46CD0" w:rsidRDefault="00B46CD0">
      <w:r>
        <w:separator/>
      </w:r>
    </w:p>
  </w:footnote>
  <w:footnote w:type="continuationSeparator" w:id="0">
    <w:p w14:paraId="5B2D88F4" w14:textId="77777777" w:rsidR="00B46CD0" w:rsidRDefault="00B46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12EA2" w14:textId="77777777"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AC318" w14:textId="77777777"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272A9" w14:textId="77777777"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B36" w14:textId="77777777"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n bNov-meet">
    <w15:presenceInfo w15:providerId="None" w15:userId="Ericsson n bNov-meet"/>
  </w15:person>
  <w15:person w15:author="Huawei1">
    <w15:presenceInfo w15:providerId="None" w15:userId="Huawei1"/>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3B5B"/>
    <w:rsid w:val="00017196"/>
    <w:rsid w:val="00050317"/>
    <w:rsid w:val="0005741F"/>
    <w:rsid w:val="000675AA"/>
    <w:rsid w:val="00077A88"/>
    <w:rsid w:val="00092C1D"/>
    <w:rsid w:val="00096E1C"/>
    <w:rsid w:val="000977C1"/>
    <w:rsid w:val="000A2697"/>
    <w:rsid w:val="000A3558"/>
    <w:rsid w:val="000B36FF"/>
    <w:rsid w:val="000D7422"/>
    <w:rsid w:val="000E4783"/>
    <w:rsid w:val="000F2F8B"/>
    <w:rsid w:val="000F4B59"/>
    <w:rsid w:val="001021A4"/>
    <w:rsid w:val="001025D6"/>
    <w:rsid w:val="00103C6D"/>
    <w:rsid w:val="00105876"/>
    <w:rsid w:val="0012030B"/>
    <w:rsid w:val="00136ED7"/>
    <w:rsid w:val="0014511A"/>
    <w:rsid w:val="00146A51"/>
    <w:rsid w:val="00151BF6"/>
    <w:rsid w:val="00155034"/>
    <w:rsid w:val="00162BAF"/>
    <w:rsid w:val="00194DE2"/>
    <w:rsid w:val="001A1231"/>
    <w:rsid w:val="001A1B94"/>
    <w:rsid w:val="001A43A2"/>
    <w:rsid w:val="001A5841"/>
    <w:rsid w:val="001A7DBF"/>
    <w:rsid w:val="001B7407"/>
    <w:rsid w:val="001B7E54"/>
    <w:rsid w:val="001C0719"/>
    <w:rsid w:val="001F0E02"/>
    <w:rsid w:val="001F3CD7"/>
    <w:rsid w:val="001F74FC"/>
    <w:rsid w:val="00202F1C"/>
    <w:rsid w:val="00203F1A"/>
    <w:rsid w:val="0024127D"/>
    <w:rsid w:val="0029641F"/>
    <w:rsid w:val="0029724D"/>
    <w:rsid w:val="002D1B17"/>
    <w:rsid w:val="002D3845"/>
    <w:rsid w:val="002F23C4"/>
    <w:rsid w:val="002F7285"/>
    <w:rsid w:val="00317C47"/>
    <w:rsid w:val="00320917"/>
    <w:rsid w:val="00322B19"/>
    <w:rsid w:val="00354FCC"/>
    <w:rsid w:val="00370784"/>
    <w:rsid w:val="003709C4"/>
    <w:rsid w:val="00381DE1"/>
    <w:rsid w:val="00382A4D"/>
    <w:rsid w:val="0038408F"/>
    <w:rsid w:val="00384EE6"/>
    <w:rsid w:val="0039027D"/>
    <w:rsid w:val="00390D5D"/>
    <w:rsid w:val="00396A0A"/>
    <w:rsid w:val="003A445D"/>
    <w:rsid w:val="003B5BAB"/>
    <w:rsid w:val="003D6D5D"/>
    <w:rsid w:val="003E64C3"/>
    <w:rsid w:val="003F5AB4"/>
    <w:rsid w:val="0040637C"/>
    <w:rsid w:val="00420B42"/>
    <w:rsid w:val="0042374D"/>
    <w:rsid w:val="0042645C"/>
    <w:rsid w:val="00431517"/>
    <w:rsid w:val="004340B8"/>
    <w:rsid w:val="00435477"/>
    <w:rsid w:val="0043711C"/>
    <w:rsid w:val="00450D6F"/>
    <w:rsid w:val="00453583"/>
    <w:rsid w:val="00454FF2"/>
    <w:rsid w:val="004561D2"/>
    <w:rsid w:val="004655DD"/>
    <w:rsid w:val="00470C13"/>
    <w:rsid w:val="00470C86"/>
    <w:rsid w:val="00472313"/>
    <w:rsid w:val="0047297C"/>
    <w:rsid w:val="00474D42"/>
    <w:rsid w:val="004837EA"/>
    <w:rsid w:val="004864F1"/>
    <w:rsid w:val="00494956"/>
    <w:rsid w:val="004B2411"/>
    <w:rsid w:val="004C0DD2"/>
    <w:rsid w:val="004D3D96"/>
    <w:rsid w:val="004E41A6"/>
    <w:rsid w:val="004E6CDA"/>
    <w:rsid w:val="004F36E9"/>
    <w:rsid w:val="004F727B"/>
    <w:rsid w:val="0050626C"/>
    <w:rsid w:val="005121D0"/>
    <w:rsid w:val="00513BE9"/>
    <w:rsid w:val="005150A9"/>
    <w:rsid w:val="00515611"/>
    <w:rsid w:val="00516C72"/>
    <w:rsid w:val="00522DB5"/>
    <w:rsid w:val="00541205"/>
    <w:rsid w:val="00542390"/>
    <w:rsid w:val="005561F0"/>
    <w:rsid w:val="00562E85"/>
    <w:rsid w:val="0056515D"/>
    <w:rsid w:val="0056628D"/>
    <w:rsid w:val="00571560"/>
    <w:rsid w:val="00574D24"/>
    <w:rsid w:val="00575740"/>
    <w:rsid w:val="00581603"/>
    <w:rsid w:val="005921CB"/>
    <w:rsid w:val="005B4536"/>
    <w:rsid w:val="005F601F"/>
    <w:rsid w:val="006045A0"/>
    <w:rsid w:val="006065B6"/>
    <w:rsid w:val="00607428"/>
    <w:rsid w:val="00612272"/>
    <w:rsid w:val="00612A3B"/>
    <w:rsid w:val="006174F9"/>
    <w:rsid w:val="006236ED"/>
    <w:rsid w:val="0062526B"/>
    <w:rsid w:val="00627B18"/>
    <w:rsid w:val="00636B81"/>
    <w:rsid w:val="00642EBA"/>
    <w:rsid w:val="00647DE0"/>
    <w:rsid w:val="0065175F"/>
    <w:rsid w:val="00680C45"/>
    <w:rsid w:val="006948E3"/>
    <w:rsid w:val="006A5B1F"/>
    <w:rsid w:val="006A717C"/>
    <w:rsid w:val="006C5F7A"/>
    <w:rsid w:val="006D556E"/>
    <w:rsid w:val="006E082E"/>
    <w:rsid w:val="006E1237"/>
    <w:rsid w:val="006F22F8"/>
    <w:rsid w:val="007036A7"/>
    <w:rsid w:val="00703704"/>
    <w:rsid w:val="00710314"/>
    <w:rsid w:val="00715DF9"/>
    <w:rsid w:val="00727E87"/>
    <w:rsid w:val="00740C92"/>
    <w:rsid w:val="00744FFE"/>
    <w:rsid w:val="00747B52"/>
    <w:rsid w:val="00754AEB"/>
    <w:rsid w:val="007578F5"/>
    <w:rsid w:val="00773201"/>
    <w:rsid w:val="00774C7F"/>
    <w:rsid w:val="00774F54"/>
    <w:rsid w:val="00782DD7"/>
    <w:rsid w:val="007B2C9C"/>
    <w:rsid w:val="007C2EA2"/>
    <w:rsid w:val="007D2D68"/>
    <w:rsid w:val="007D5D70"/>
    <w:rsid w:val="007E4B89"/>
    <w:rsid w:val="007F7071"/>
    <w:rsid w:val="0080179B"/>
    <w:rsid w:val="00807FA6"/>
    <w:rsid w:val="00810C40"/>
    <w:rsid w:val="00813E62"/>
    <w:rsid w:val="00823C27"/>
    <w:rsid w:val="0083278D"/>
    <w:rsid w:val="008337BF"/>
    <w:rsid w:val="00845AB2"/>
    <w:rsid w:val="00865EB0"/>
    <w:rsid w:val="0087101A"/>
    <w:rsid w:val="008751E2"/>
    <w:rsid w:val="00891603"/>
    <w:rsid w:val="00895013"/>
    <w:rsid w:val="00895CE1"/>
    <w:rsid w:val="008A447A"/>
    <w:rsid w:val="008B5751"/>
    <w:rsid w:val="008C2116"/>
    <w:rsid w:val="008D1E92"/>
    <w:rsid w:val="008D3F81"/>
    <w:rsid w:val="008D5722"/>
    <w:rsid w:val="008F04ED"/>
    <w:rsid w:val="008F0855"/>
    <w:rsid w:val="009164CE"/>
    <w:rsid w:val="00933162"/>
    <w:rsid w:val="00953C4F"/>
    <w:rsid w:val="009663DD"/>
    <w:rsid w:val="00973CC6"/>
    <w:rsid w:val="0098282D"/>
    <w:rsid w:val="0099297A"/>
    <w:rsid w:val="00994F58"/>
    <w:rsid w:val="009C4CDD"/>
    <w:rsid w:val="009E7A28"/>
    <w:rsid w:val="009F1B43"/>
    <w:rsid w:val="00A01A22"/>
    <w:rsid w:val="00A07EB2"/>
    <w:rsid w:val="00A17A90"/>
    <w:rsid w:val="00A21386"/>
    <w:rsid w:val="00A25BC3"/>
    <w:rsid w:val="00A3439D"/>
    <w:rsid w:val="00A35924"/>
    <w:rsid w:val="00A419DB"/>
    <w:rsid w:val="00A452B4"/>
    <w:rsid w:val="00A5624F"/>
    <w:rsid w:val="00A70198"/>
    <w:rsid w:val="00A7159D"/>
    <w:rsid w:val="00A73252"/>
    <w:rsid w:val="00A915EF"/>
    <w:rsid w:val="00A949AE"/>
    <w:rsid w:val="00A95402"/>
    <w:rsid w:val="00AA2A37"/>
    <w:rsid w:val="00AA2D05"/>
    <w:rsid w:val="00AB3D3F"/>
    <w:rsid w:val="00AB6B9D"/>
    <w:rsid w:val="00AC5960"/>
    <w:rsid w:val="00AD1055"/>
    <w:rsid w:val="00AD2480"/>
    <w:rsid w:val="00AD43A1"/>
    <w:rsid w:val="00AE1940"/>
    <w:rsid w:val="00B0101B"/>
    <w:rsid w:val="00B06912"/>
    <w:rsid w:val="00B101C1"/>
    <w:rsid w:val="00B113DC"/>
    <w:rsid w:val="00B13F78"/>
    <w:rsid w:val="00B22D91"/>
    <w:rsid w:val="00B246F1"/>
    <w:rsid w:val="00B304BB"/>
    <w:rsid w:val="00B3114D"/>
    <w:rsid w:val="00B34B13"/>
    <w:rsid w:val="00B44857"/>
    <w:rsid w:val="00B46CD0"/>
    <w:rsid w:val="00B502EA"/>
    <w:rsid w:val="00B834E5"/>
    <w:rsid w:val="00B90254"/>
    <w:rsid w:val="00BA60B4"/>
    <w:rsid w:val="00BA6942"/>
    <w:rsid w:val="00BB3624"/>
    <w:rsid w:val="00BC7B59"/>
    <w:rsid w:val="00C02C65"/>
    <w:rsid w:val="00C059EC"/>
    <w:rsid w:val="00C121EC"/>
    <w:rsid w:val="00C37050"/>
    <w:rsid w:val="00C51F73"/>
    <w:rsid w:val="00C5537D"/>
    <w:rsid w:val="00C619DF"/>
    <w:rsid w:val="00C65518"/>
    <w:rsid w:val="00C91A76"/>
    <w:rsid w:val="00C94C47"/>
    <w:rsid w:val="00C97CF0"/>
    <w:rsid w:val="00CC0C69"/>
    <w:rsid w:val="00CC2BB3"/>
    <w:rsid w:val="00CC3896"/>
    <w:rsid w:val="00CC4C6D"/>
    <w:rsid w:val="00CD2E5D"/>
    <w:rsid w:val="00CD3F87"/>
    <w:rsid w:val="00CE2675"/>
    <w:rsid w:val="00CF32C0"/>
    <w:rsid w:val="00CF6F14"/>
    <w:rsid w:val="00D15AB8"/>
    <w:rsid w:val="00D167FF"/>
    <w:rsid w:val="00D23A05"/>
    <w:rsid w:val="00D572E3"/>
    <w:rsid w:val="00D70751"/>
    <w:rsid w:val="00D85AF8"/>
    <w:rsid w:val="00D96741"/>
    <w:rsid w:val="00DA5F28"/>
    <w:rsid w:val="00DB0C20"/>
    <w:rsid w:val="00DC2C6C"/>
    <w:rsid w:val="00DC720D"/>
    <w:rsid w:val="00DD73D3"/>
    <w:rsid w:val="00DE6665"/>
    <w:rsid w:val="00DF1E2B"/>
    <w:rsid w:val="00E033CE"/>
    <w:rsid w:val="00E13320"/>
    <w:rsid w:val="00E21BCB"/>
    <w:rsid w:val="00E600A2"/>
    <w:rsid w:val="00E60386"/>
    <w:rsid w:val="00E6066C"/>
    <w:rsid w:val="00E720E1"/>
    <w:rsid w:val="00E761C8"/>
    <w:rsid w:val="00E81241"/>
    <w:rsid w:val="00EA54AD"/>
    <w:rsid w:val="00EB52B6"/>
    <w:rsid w:val="00EB5BCD"/>
    <w:rsid w:val="00ED367F"/>
    <w:rsid w:val="00ED4724"/>
    <w:rsid w:val="00EE7BC8"/>
    <w:rsid w:val="00EF5CCC"/>
    <w:rsid w:val="00EF6538"/>
    <w:rsid w:val="00EF7622"/>
    <w:rsid w:val="00F2321A"/>
    <w:rsid w:val="00F23A54"/>
    <w:rsid w:val="00F260E7"/>
    <w:rsid w:val="00F57EC1"/>
    <w:rsid w:val="00F67CCE"/>
    <w:rsid w:val="00F7409D"/>
    <w:rsid w:val="00F8034F"/>
    <w:rsid w:val="00F944EB"/>
    <w:rsid w:val="00FC690D"/>
    <w:rsid w:val="00FD49C3"/>
    <w:rsid w:val="00FD6A19"/>
    <w:rsid w:val="00FF55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3DE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8270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722F8-C9E1-4C1D-9674-833E853E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1900-01-01T08:00:00Z</cp:lastPrinted>
  <dcterms:created xsi:type="dcterms:W3CDTF">2020-11-07T03:27:00Z</dcterms:created>
  <dcterms:modified xsi:type="dcterms:W3CDTF">2020-11-07T03:27:00Z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(3)zFn1XsuZNd7UwNj32F7Y5+6Yjw8LdqGgS07bQplo6D7+S/ez7zg67fQZMMG+1C5RoFSIM0T5
3YkXc/D3Fd1+DhSpSjRNSvuneUpnrkbGRXffhWk2ukfDZkebiEPohxOXZvk6eMIJOoSCD488
1oiBZCFayf7hR1EXBeu57ILfwTtE+SEZI67Idb8QkmwKmpjkgnHD5ZDegHwWd+sWA88+F7Wz
5RPwFFw86kbhdfrX2t</vt:lpwstr>
  </property>
  <property fmtid="{D5CDD505-2E9C-101B-9397-08002B2CF9AE}" pid="22" name="_2015_ms_pID_7253431">
    <vt:lpwstr>4dikCpmBP7oOFduCqRUgNs3w2RuvNpjrR8dvVndUFEJy1+43yqiNww
gRE6tBNV2HJS33HL9h/HwPiK79uEBUzA7tcUDpqHr51KIWhvaRWT3TMyUsOrBPHU66HPgQNm
cPbk1obby7NqM5xbWtQfZV57U2TPw/KPgBS/OivjmYZ4ScAG/EFydWI7ObeK7GvUg4q7GOtp
wtMTmoS8H6/pVlV/mRIxvkvtQ6vS5GU/Jv6e</vt:lpwstr>
  </property>
  <property fmtid="{D5CDD505-2E9C-101B-9397-08002B2CF9AE}" pid="23" name="_2015_ms_pID_7253432">
    <vt:lpwstr>LHOUNRFoq2YPMoZh/PL7USs=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1604711291</vt:lpwstr>
  </property>
</Properties>
</file>